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E5B" w:rsidRPr="00396EEA" w:rsidRDefault="006C0E5B" w:rsidP="006C0E5B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r w:rsidRPr="00396EEA">
        <w:rPr>
          <w:rFonts w:ascii="Arial" w:hAnsi="Arial" w:cs="Arial"/>
          <w:b/>
          <w:noProof/>
          <w:sz w:val="24"/>
        </w:rPr>
        <w:t>3GPP TSG-RAN WG3 Meeting #105</w:t>
      </w:r>
      <w:r w:rsidRPr="00396EEA">
        <w:rPr>
          <w:rFonts w:ascii="Arial" w:hAnsi="Arial" w:cs="Arial"/>
          <w:b/>
          <w:noProof/>
          <w:sz w:val="24"/>
        </w:rPr>
        <w:tab/>
      </w:r>
      <w:r w:rsidR="00342556" w:rsidRPr="00342556">
        <w:rPr>
          <w:rFonts w:ascii="Arial" w:hAnsi="Arial" w:cs="Arial"/>
          <w:b/>
          <w:noProof/>
          <w:sz w:val="24"/>
        </w:rPr>
        <w:t>R3-194516</w:t>
      </w:r>
    </w:p>
    <w:p w:rsidR="001E41F3" w:rsidRDefault="006C0E5B" w:rsidP="006C0E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6EEA">
        <w:rPr>
          <w:rFonts w:cs="Arial"/>
          <w:b/>
          <w:noProof/>
          <w:sz w:val="24"/>
        </w:rPr>
        <w:t>Ljubljana, 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5" w:colLast="5"/>
          </w:p>
        </w:tc>
        <w:tc>
          <w:tcPr>
            <w:tcW w:w="1559" w:type="dxa"/>
            <w:shd w:val="pct30" w:color="FFFF00" w:fill="auto"/>
          </w:tcPr>
          <w:p w:rsidR="001E41F3" w:rsidRPr="00410371" w:rsidRDefault="0037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42556" w:rsidRDefault="00342556" w:rsidP="00547111">
            <w:pPr>
              <w:pStyle w:val="CRCoverPage"/>
              <w:spacing w:after="0"/>
              <w:rPr>
                <w:rFonts w:hint="eastAsia"/>
                <w:b/>
                <w:noProof/>
                <w:sz w:val="32"/>
                <w:lang w:eastAsia="zh-CN"/>
              </w:rPr>
            </w:pPr>
            <w:r w:rsidRPr="00342556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342556">
              <w:rPr>
                <w:b/>
                <w:noProof/>
                <w:sz w:val="32"/>
                <w:lang w:eastAsia="zh-CN"/>
              </w:rPr>
              <w:t>325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42556" w:rsidRDefault="0034255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32"/>
                <w:lang w:eastAsia="zh-CN"/>
              </w:rPr>
            </w:pPr>
            <w:r w:rsidRPr="00342556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0A8E" w:rsidP="006C0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C0E5B">
              <w:rPr>
                <w:b/>
                <w:noProof/>
                <w:sz w:val="32"/>
                <w:lang w:eastAsia="zh-CN"/>
              </w:rPr>
              <w:t>6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E2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79C5">
              <w:rPr>
                <w:rFonts w:cs="Arial"/>
              </w:rPr>
              <w:t xml:space="preserve">CR to 38.473 on </w:t>
            </w:r>
            <w:proofErr w:type="spellStart"/>
            <w:r w:rsidRPr="00B779C5">
              <w:rPr>
                <w:rFonts w:cs="Arial"/>
              </w:rPr>
              <w:t>clarifcations</w:t>
            </w:r>
            <w:proofErr w:type="spellEnd"/>
            <w:r w:rsidRPr="00B779C5">
              <w:rPr>
                <w:rFonts w:cs="Arial"/>
              </w:rPr>
              <w:t xml:space="preserve"> for inactivity monitoring request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F0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6C0E5B">
              <w:rPr>
                <w:noProof/>
                <w:lang w:eastAsia="zh-CN"/>
              </w:rPr>
              <w:t>8</w:t>
            </w:r>
            <w:r w:rsidRPr="002A2259">
              <w:rPr>
                <w:noProof/>
              </w:rPr>
              <w:t>-</w:t>
            </w:r>
            <w:r w:rsidR="00F04576">
              <w:rPr>
                <w:noProof/>
              </w:rPr>
              <w:t>2</w:t>
            </w:r>
            <w:r w:rsidR="00982EF1">
              <w:rPr>
                <w:noProof/>
              </w:rPr>
              <w:t>6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0A8E" w:rsidRDefault="00370A8E" w:rsidP="00370A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UE CONTEXT SETUP/MODIFICATION REQUEST message, </w:t>
            </w:r>
            <w:r w:rsidRPr="006A7BD7">
              <w:rPr>
                <w:noProof/>
                <w:lang w:eastAsia="zh-CN"/>
              </w:rPr>
              <w:t xml:space="preserve">if </w:t>
            </w:r>
            <w:r w:rsidRPr="004F642A">
              <w:rPr>
                <w:noProof/>
                <w:lang w:eastAsia="zh-CN"/>
              </w:rPr>
              <w:t xml:space="preserve">the </w:t>
            </w:r>
            <w:r w:rsidRPr="004F642A">
              <w:rPr>
                <w:i/>
                <w:noProof/>
                <w:lang w:eastAsia="zh-CN"/>
              </w:rPr>
              <w:t>Inactivity Monitoring Request</w:t>
            </w:r>
            <w:r w:rsidRPr="006A7BD7">
              <w:rPr>
                <w:noProof/>
                <w:lang w:eastAsia="zh-CN"/>
              </w:rPr>
              <w:t xml:space="preserve"> IE is contained,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-DU may consider that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-CU has requested to perform UE inactivity monitoring</w:t>
            </w:r>
            <w:r>
              <w:rPr>
                <w:noProof/>
                <w:lang w:eastAsia="zh-CN"/>
              </w:rPr>
              <w:t xml:space="preserve">. Besides, </w:t>
            </w:r>
            <w:r w:rsidRPr="006A7BD7">
              <w:rPr>
                <w:noProof/>
                <w:lang w:eastAsia="zh-CN"/>
              </w:rPr>
              <w:t xml:space="preserve">gNB-DU </w:t>
            </w:r>
            <w:r>
              <w:rPr>
                <w:noProof/>
                <w:lang w:eastAsia="zh-CN"/>
              </w:rPr>
              <w:t xml:space="preserve">shall  </w:t>
            </w:r>
            <w:r w:rsidRPr="006A7BD7">
              <w:rPr>
                <w:noProof/>
                <w:lang w:eastAsia="zh-CN"/>
              </w:rPr>
              <w:t>trigger UE INACTIVITY NOTIFICATION message later</w:t>
            </w:r>
            <w:r>
              <w:rPr>
                <w:noProof/>
                <w:lang w:eastAsia="zh-CN"/>
              </w:rPr>
              <w:t xml:space="preserve"> to report the results of inactivity monitoring if any</w:t>
            </w:r>
            <w:r w:rsidRPr="006A7BD7">
              <w:rPr>
                <w:noProof/>
                <w:lang w:eastAsia="zh-CN"/>
              </w:rPr>
              <w:t>.</w:t>
            </w: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0A8E" w:rsidRDefault="00370A8E" w:rsidP="00370A8E">
            <w:pPr>
              <w:pStyle w:val="CRCoverPage"/>
              <w:numPr>
                <w:ilvl w:val="0"/>
                <w:numId w:val="1"/>
              </w:numPr>
              <w:spacing w:after="0"/>
              <w:ind w:left="242" w:hanging="24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of gNB-DU shall trigger </w:t>
            </w:r>
            <w:r w:rsidRPr="006A7BD7">
              <w:rPr>
                <w:noProof/>
                <w:lang w:eastAsia="zh-CN"/>
              </w:rPr>
              <w:t>UE INACTIVITY NOTIFICATION message</w:t>
            </w:r>
            <w:r>
              <w:rPr>
                <w:noProof/>
                <w:lang w:eastAsia="zh-CN"/>
              </w:rPr>
              <w:t xml:space="preserve"> upon receiving </w:t>
            </w:r>
            <w:r>
              <w:rPr>
                <w:i/>
                <w:noProof/>
                <w:lang w:eastAsia="zh-CN"/>
              </w:rPr>
              <w:t>I</w:t>
            </w:r>
            <w:r w:rsidRPr="004F642A">
              <w:rPr>
                <w:i/>
                <w:noProof/>
                <w:lang w:eastAsia="zh-CN"/>
              </w:rPr>
              <w:t>nactivity Monitoring Request</w:t>
            </w:r>
            <w:r>
              <w:rPr>
                <w:noProof/>
                <w:lang w:eastAsia="zh-CN"/>
              </w:rPr>
              <w:t xml:space="preserve"> IE. </w:t>
            </w:r>
          </w:p>
          <w:p w:rsidR="00370A8E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70A8E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370A8E" w:rsidRPr="00216D89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Inactivity monitoring can not be performed correctly. 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8.3.1.2, 8.3.4.2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0457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- : </w:t>
            </w:r>
            <w:r w:rsidRPr="00F04576">
              <w:rPr>
                <w:noProof/>
              </w:rPr>
              <w:t>R3-192785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2E04" w:rsidRDefault="000E2E04" w:rsidP="000E2E04">
      <w:pPr>
        <w:pStyle w:val="FirstChange"/>
      </w:pPr>
      <w:bookmarkStart w:id="3" w:name="_Toc480385335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E2E04" w:rsidRPr="005F58F9" w:rsidRDefault="000E2E04" w:rsidP="000E2E04">
      <w:pPr>
        <w:pStyle w:val="3"/>
      </w:pPr>
      <w:bookmarkStart w:id="4" w:name="_Toc517378620"/>
      <w:r w:rsidRPr="005F58F9">
        <w:t>8.3.1</w:t>
      </w:r>
      <w:r w:rsidRPr="005F58F9">
        <w:tab/>
        <w:t>UE Context Setup</w:t>
      </w:r>
      <w:bookmarkEnd w:id="4"/>
      <w:r w:rsidRPr="005F58F9">
        <w:t xml:space="preserve"> </w:t>
      </w:r>
    </w:p>
    <w:p w:rsidR="000E2E04" w:rsidRPr="005F58F9" w:rsidRDefault="000E2E04" w:rsidP="000E2E04">
      <w:pPr>
        <w:pStyle w:val="4"/>
        <w:rPr>
          <w:lang w:eastAsia="zh-CN"/>
        </w:rPr>
      </w:pPr>
      <w:bookmarkStart w:id="5" w:name="_Toc517378621"/>
      <w:r w:rsidRPr="005F58F9">
        <w:t>8.3.1.1</w:t>
      </w:r>
      <w:r w:rsidRPr="005F58F9">
        <w:tab/>
        <w:t>General</w:t>
      </w:r>
      <w:bookmarkEnd w:id="5"/>
    </w:p>
    <w:p w:rsidR="000E2E04" w:rsidRPr="005F58F9" w:rsidRDefault="000E2E04" w:rsidP="000E2E04">
      <w:pPr>
        <w:rPr>
          <w:lang w:eastAsia="zh-CN"/>
        </w:rPr>
      </w:pPr>
      <w:r w:rsidRPr="005F58F9">
        <w:rPr>
          <w:lang w:eastAsia="zh-CN"/>
        </w:rPr>
        <w:t xml:space="preserve">The purpose of the UE Context Setup procedure is to </w:t>
      </w:r>
      <w:r w:rsidRPr="005F58F9">
        <w:t>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 w:eastAsia="zh-CN"/>
        </w:rPr>
        <w:t>configuration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:rsidR="000E2E04" w:rsidRPr="005F58F9" w:rsidRDefault="000E2E04" w:rsidP="000E2E04">
      <w:pPr>
        <w:pStyle w:val="4"/>
      </w:pPr>
      <w:bookmarkStart w:id="6" w:name="_Toc517378622"/>
      <w:r w:rsidRPr="005F58F9">
        <w:t>8.3.1.2</w:t>
      </w:r>
      <w:r w:rsidRPr="005F58F9">
        <w:tab/>
        <w:t>Successful Operation</w:t>
      </w:r>
      <w:bookmarkEnd w:id="6"/>
    </w:p>
    <w:p w:rsidR="000E2E04" w:rsidRPr="005F58F9" w:rsidRDefault="000E2E04" w:rsidP="000E2E04">
      <w:pPr>
        <w:pStyle w:val="TH"/>
      </w:pPr>
      <w:r w:rsidRPr="005F58F9">
        <w:rPr>
          <w:noProof/>
          <w:lang w:val="en-US" w:eastAsia="zh-CN"/>
        </w:rPr>
        <w:drawing>
          <wp:inline distT="0" distB="0" distL="0" distR="0">
            <wp:extent cx="3381375" cy="14287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E04" w:rsidRPr="005F58F9" w:rsidRDefault="000E2E04" w:rsidP="000E2E04">
      <w:pPr>
        <w:pStyle w:val="TF"/>
      </w:pPr>
      <w:r w:rsidRPr="005F58F9">
        <w:t>Figure 8.3.1.2-1: UE Context Setup Request procedure: Successful Operation</w:t>
      </w:r>
    </w:p>
    <w:p w:rsidR="000E2E04" w:rsidRPr="005F58F9" w:rsidRDefault="00EC4179" w:rsidP="000E2E04"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 xml:space="preserve">-CU initiates the procedure by sending UE CONTEXT SETUP REQUEST message to the </w:t>
      </w:r>
      <w:proofErr w:type="spellStart"/>
      <w:r w:rsidRPr="00A423D1">
        <w:t>gNB</w:t>
      </w:r>
      <w:proofErr w:type="spellEnd"/>
      <w:r w:rsidRPr="00A423D1">
        <w:t xml:space="preserve">-DU. If the </w:t>
      </w:r>
      <w:proofErr w:type="spellStart"/>
      <w:r w:rsidRPr="00A423D1">
        <w:t>gNB</w:t>
      </w:r>
      <w:proofErr w:type="spellEnd"/>
      <w:r w:rsidRPr="00A423D1">
        <w:t xml:space="preserve">-DU succeeds to establish the UE context, it replies to the </w:t>
      </w:r>
      <w:proofErr w:type="spellStart"/>
      <w:r w:rsidRPr="00A423D1">
        <w:t>gNB</w:t>
      </w:r>
      <w:proofErr w:type="spellEnd"/>
      <w:r w:rsidRPr="00A423D1">
        <w:t>-CU with UE CONTEXT SETUP RESPONSE. If no UE-associated logical F1-connection exists, the UE-associated logical F1-connection shall be established as part of the procedure.</w:t>
      </w:r>
      <w:r>
        <w:t xml:space="preserve"> </w:t>
      </w:r>
    </w:p>
    <w:p w:rsidR="000E2E04" w:rsidRPr="00DA7649" w:rsidRDefault="000E2E04" w:rsidP="000E2E04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EC4179" w:rsidRPr="00A423D1" w:rsidRDefault="00EC4179" w:rsidP="00EC4179">
      <w:pPr>
        <w:rPr>
          <w:lang w:eastAsia="zh-CN"/>
        </w:rPr>
      </w:pPr>
      <w:r w:rsidRPr="00CE53A3">
        <w:rPr>
          <w:lang w:eastAsia="zh-CN"/>
        </w:rPr>
        <w:t xml:space="preserve">If the </w:t>
      </w:r>
      <w:r w:rsidRPr="00A423D1">
        <w:rPr>
          <w:i/>
          <w:lang w:eastAsia="zh-CN"/>
        </w:rPr>
        <w:t>Inactivity Monitoring Request</w:t>
      </w:r>
      <w:r w:rsidRPr="00A423D1">
        <w:rPr>
          <w:lang w:eastAsia="zh-CN"/>
        </w:rPr>
        <w:t xml:space="preserve"> IE is contained in the UE CONTEXT SETUP REQUEST message,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may consider that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-CU has requested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-DU to perform UE inactivity monitoring</w:t>
      </w:r>
      <w:ins w:id="7" w:author="HW" w:date="2019-07-27T09:49:00Z">
        <w:r>
          <w:rPr>
            <w:lang w:eastAsia="zh-CN"/>
          </w:rPr>
          <w:t xml:space="preserve">, and </w:t>
        </w:r>
        <w:r w:rsidRPr="006A7BD7">
          <w:rPr>
            <w:noProof/>
            <w:lang w:eastAsia="zh-CN"/>
          </w:rPr>
          <w:t xml:space="preserve">trigger UE INACTIVITY NOTIFICATION message </w:t>
        </w:r>
        <w:r>
          <w:rPr>
            <w:noProof/>
            <w:lang w:eastAsia="zh-CN"/>
          </w:rPr>
          <w:t>to report the results of inactivity monitoring if any</w:t>
        </w:r>
      </w:ins>
      <w:r w:rsidRPr="00A423D1">
        <w:rPr>
          <w:lang w:eastAsia="zh-CN"/>
        </w:rPr>
        <w:t xml:space="preserve">. If the </w:t>
      </w:r>
      <w:r w:rsidRPr="00A423D1">
        <w:rPr>
          <w:i/>
          <w:lang w:eastAsia="zh-CN"/>
        </w:rPr>
        <w:t>Inactivity Monitoring Response</w:t>
      </w:r>
      <w:r w:rsidRPr="00A423D1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-CU shall consider that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does not support UE inactivity monitoring for the UE. </w:t>
      </w:r>
    </w:p>
    <w:p w:rsidR="000E2E04" w:rsidRPr="00DA7649" w:rsidRDefault="000E2E04" w:rsidP="000E2E04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0E2E04" w:rsidRPr="005F58F9" w:rsidRDefault="000E2E04" w:rsidP="000E2E04">
      <w:pPr>
        <w:pStyle w:val="3"/>
        <w:rPr>
          <w:lang w:eastAsia="zh-CN"/>
        </w:rPr>
      </w:pPr>
      <w:bookmarkStart w:id="8" w:name="_Toc517378633"/>
      <w:r w:rsidRPr="005F58F9">
        <w:t>8.3.4</w:t>
      </w:r>
      <w:r w:rsidRPr="005F58F9">
        <w:tab/>
        <w:t>UE Context Modification (</w:t>
      </w:r>
      <w:proofErr w:type="spellStart"/>
      <w:r w:rsidRPr="005F58F9">
        <w:t>gNB</w:t>
      </w:r>
      <w:proofErr w:type="spellEnd"/>
      <w:r w:rsidRPr="005F58F9">
        <w:t>-CU initiated)</w:t>
      </w:r>
      <w:bookmarkEnd w:id="8"/>
    </w:p>
    <w:p w:rsidR="000E2E04" w:rsidRPr="005F58F9" w:rsidRDefault="000E2E04" w:rsidP="000E2E04">
      <w:pPr>
        <w:pStyle w:val="4"/>
        <w:rPr>
          <w:lang w:eastAsia="zh-CN"/>
        </w:rPr>
      </w:pPr>
      <w:bookmarkStart w:id="9" w:name="_Toc517378634"/>
      <w:r w:rsidRPr="005F58F9">
        <w:t>8.3.4.1</w:t>
      </w:r>
      <w:r w:rsidRPr="005F58F9">
        <w:tab/>
        <w:t>General</w:t>
      </w:r>
      <w:bookmarkEnd w:id="9"/>
    </w:p>
    <w:p w:rsidR="000E2E04" w:rsidRPr="005F58F9" w:rsidRDefault="000E2E04" w:rsidP="000E2E04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</w:t>
      </w:r>
      <w:proofErr w:type="spellStart"/>
      <w:r w:rsidRPr="005F58F9">
        <w:t>gNB</w:t>
      </w:r>
      <w:proofErr w:type="spellEnd"/>
      <w:r w:rsidRPr="005F58F9">
        <w:t>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:rsidR="000E2E04" w:rsidRPr="005F58F9" w:rsidRDefault="000E2E04" w:rsidP="000E2E04">
      <w:pPr>
        <w:pStyle w:val="4"/>
      </w:pPr>
      <w:bookmarkStart w:id="10" w:name="_Toc517378635"/>
      <w:r w:rsidRPr="005F58F9">
        <w:t>8.3.4.2</w:t>
      </w:r>
      <w:r w:rsidRPr="005F58F9">
        <w:tab/>
        <w:t>Successful Operation</w:t>
      </w:r>
      <w:bookmarkEnd w:id="10"/>
    </w:p>
    <w:p w:rsidR="000E2E04" w:rsidRPr="005F58F9" w:rsidRDefault="000E2E04" w:rsidP="000E2E04">
      <w:pPr>
        <w:pStyle w:val="TH"/>
        <w:rPr>
          <w:lang w:eastAsia="zh-CN"/>
        </w:rPr>
      </w:pPr>
      <w:r w:rsidRPr="005F58F9">
        <w:rPr>
          <w:noProof/>
          <w:lang w:val="en-US" w:eastAsia="zh-CN"/>
        </w:rPr>
        <w:drawing>
          <wp:inline distT="0" distB="0" distL="0" distR="0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E04" w:rsidRPr="005F58F9" w:rsidRDefault="000E2E04" w:rsidP="000E2E04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EC4179" w:rsidRPr="00A423D1" w:rsidRDefault="00EC4179" w:rsidP="00EC4179">
      <w:pPr>
        <w:jc w:val="both"/>
        <w:rPr>
          <w:snapToGrid w:val="0"/>
        </w:rPr>
      </w:pPr>
      <w:r w:rsidRPr="00A423D1">
        <w:rPr>
          <w:snapToGrid w:val="0"/>
        </w:rPr>
        <w:lastRenderedPageBreak/>
        <w:t xml:space="preserve">The UE CONTEXT MODIFICATION REQUEST message is initiated by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-CU.</w:t>
      </w:r>
    </w:p>
    <w:p w:rsidR="00EC4179" w:rsidRPr="00A423D1" w:rsidRDefault="00EC4179" w:rsidP="00EC4179">
      <w:r w:rsidRPr="00A423D1">
        <w:rPr>
          <w:snapToGrid w:val="0"/>
        </w:rPr>
        <w:t xml:space="preserve">Upon reception of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 xml:space="preserve">-DU shall perform the modifications, and if successful </w:t>
      </w:r>
      <w:r w:rsidRPr="00A423D1">
        <w:t xml:space="preserve">reports the update in the UE </w:t>
      </w:r>
      <w:r w:rsidRPr="00A423D1">
        <w:rPr>
          <w:lang w:eastAsia="zh-CN"/>
        </w:rPr>
        <w:t xml:space="preserve">CONTEXT MODIFICATION </w:t>
      </w:r>
      <w:r w:rsidRPr="00A423D1">
        <w:t>RESPONSE message.</w:t>
      </w:r>
    </w:p>
    <w:p w:rsidR="000E2E04" w:rsidRDefault="00EC4179" w:rsidP="000E2E04">
      <w:pPr>
        <w:rPr>
          <w:snapToGrid w:val="0"/>
        </w:rPr>
      </w:pPr>
      <w:r w:rsidRPr="00A423D1">
        <w:rPr>
          <w:snapToGrid w:val="0"/>
        </w:rPr>
        <w:t xml:space="preserve">If the </w:t>
      </w:r>
      <w:proofErr w:type="spellStart"/>
      <w:r w:rsidRPr="00A423D1">
        <w:rPr>
          <w:i/>
          <w:snapToGrid w:val="0"/>
        </w:rPr>
        <w:t>SpCell</w:t>
      </w:r>
      <w:proofErr w:type="spellEnd"/>
      <w:r w:rsidRPr="00A423D1">
        <w:rPr>
          <w:i/>
          <w:snapToGrid w:val="0"/>
        </w:rPr>
        <w:t xml:space="preserve"> ID</w:t>
      </w:r>
      <w:r w:rsidRPr="00A423D1">
        <w:rPr>
          <w:snapToGrid w:val="0"/>
        </w:rPr>
        <w:t xml:space="preserve"> IE is included in the UE CONTEXT MODIFICATION REQUEST message,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-DU shall replace any previously received value and regard it as a reconfiguration</w:t>
      </w:r>
      <w:r w:rsidRPr="00A423D1">
        <w:rPr>
          <w:snapToGrid w:val="0"/>
          <w:lang w:eastAsia="zh-CN"/>
        </w:rPr>
        <w:t xml:space="preserve"> with sync </w:t>
      </w:r>
      <w:r w:rsidRPr="00A423D1">
        <w:rPr>
          <w:snapToGrid w:val="0"/>
        </w:rPr>
        <w:t xml:space="preserve">as </w:t>
      </w:r>
      <w:r w:rsidRPr="00A423D1">
        <w:rPr>
          <w:snapToGrid w:val="0"/>
          <w:lang w:eastAsia="zh-CN"/>
        </w:rPr>
        <w:t xml:space="preserve">defined </w:t>
      </w:r>
      <w:r w:rsidRPr="00A423D1">
        <w:rPr>
          <w:snapToGrid w:val="0"/>
        </w:rPr>
        <w:t xml:space="preserve">in TS </w:t>
      </w:r>
      <w:r w:rsidRPr="00A423D1">
        <w:rPr>
          <w:snapToGrid w:val="0"/>
          <w:lang w:eastAsia="zh-CN"/>
        </w:rPr>
        <w:t>38.331 [8]</w:t>
      </w:r>
      <w:r w:rsidRPr="00A423D1">
        <w:rPr>
          <w:snapToGrid w:val="0"/>
        </w:rPr>
        <w:t xml:space="preserve">. </w:t>
      </w:r>
      <w:r w:rsidRPr="00A423D1">
        <w:rPr>
          <w:snapToGrid w:val="0"/>
          <w:lang w:eastAsia="zh-CN"/>
        </w:rPr>
        <w:t xml:space="preserve">If the </w:t>
      </w:r>
      <w:proofErr w:type="spellStart"/>
      <w:r w:rsidRPr="00A423D1">
        <w:rPr>
          <w:rFonts w:eastAsia="Batang"/>
          <w:bCs/>
          <w:i/>
        </w:rPr>
        <w:t>ServCellIndex</w:t>
      </w:r>
      <w:proofErr w:type="spellEnd"/>
      <w:r w:rsidRPr="00A423D1">
        <w:rPr>
          <w:rFonts w:eastAsia="Yu Mincho"/>
        </w:rPr>
        <w:t xml:space="preserve"> </w:t>
      </w:r>
      <w:r w:rsidRPr="00A423D1">
        <w:rPr>
          <w:lang w:eastAsia="zh-CN"/>
        </w:rPr>
        <w:t xml:space="preserve">IE is included in the UE CONTEXT MODIFICATION REQUEST message,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shall take this into account for the indicated </w:t>
      </w:r>
      <w:proofErr w:type="spellStart"/>
      <w:r w:rsidRPr="00A423D1">
        <w:rPr>
          <w:lang w:eastAsia="zh-CN"/>
        </w:rPr>
        <w:t>SpCell</w:t>
      </w:r>
      <w:proofErr w:type="spellEnd"/>
      <w:r w:rsidRPr="00A423D1">
        <w:rPr>
          <w:lang w:eastAsia="zh-CN"/>
        </w:rPr>
        <w:t xml:space="preserve">. </w:t>
      </w:r>
      <w:r w:rsidRPr="00A423D1">
        <w:rPr>
          <w:rFonts w:eastAsia="Yu Mincho"/>
        </w:rPr>
        <w:t xml:space="preserve">If the </w:t>
      </w:r>
      <w:proofErr w:type="spellStart"/>
      <w:r w:rsidRPr="00A423D1">
        <w:rPr>
          <w:rFonts w:eastAsia="Yu Mincho"/>
          <w:i/>
        </w:rPr>
        <w:t>SpCell</w:t>
      </w:r>
      <w:proofErr w:type="spellEnd"/>
      <w:r w:rsidRPr="00A423D1">
        <w:rPr>
          <w:rFonts w:eastAsia="Yu Mincho"/>
          <w:i/>
        </w:rPr>
        <w:t xml:space="preserve"> UL Configured </w:t>
      </w:r>
      <w:r w:rsidRPr="00A423D1">
        <w:rPr>
          <w:rFonts w:eastAsia="Yu Mincho"/>
        </w:rPr>
        <w:t xml:space="preserve">IE is included in the UE CONTEXT MODIFICATION REQUEST message, the </w:t>
      </w:r>
      <w:proofErr w:type="spellStart"/>
      <w:r w:rsidRPr="00A423D1">
        <w:rPr>
          <w:rFonts w:eastAsia="Yu Mincho"/>
        </w:rPr>
        <w:t>gNB</w:t>
      </w:r>
      <w:proofErr w:type="spellEnd"/>
      <w:r w:rsidRPr="00A423D1">
        <w:rPr>
          <w:rFonts w:eastAsia="Yu Mincho"/>
        </w:rPr>
        <w:t xml:space="preserve">-DU shall configure UL for the indicated </w:t>
      </w:r>
      <w:proofErr w:type="spellStart"/>
      <w:r w:rsidRPr="00A423D1">
        <w:rPr>
          <w:rFonts w:eastAsia="Yu Mincho"/>
        </w:rPr>
        <w:t>SpCell</w:t>
      </w:r>
      <w:proofErr w:type="spellEnd"/>
      <w:r w:rsidRPr="00A423D1">
        <w:rPr>
          <w:rFonts w:eastAsia="Yu Mincho"/>
        </w:rPr>
        <w:t xml:space="preserve"> accordingly.</w:t>
      </w:r>
      <w:r w:rsidRPr="00A423D1">
        <w:t xml:space="preserve"> If the </w:t>
      </w:r>
      <w:proofErr w:type="spellStart"/>
      <w:r w:rsidRPr="00A423D1">
        <w:rPr>
          <w:i/>
        </w:rPr>
        <w:t>servingCellMO</w:t>
      </w:r>
      <w:proofErr w:type="spellEnd"/>
      <w:r w:rsidRPr="00A423D1">
        <w:rPr>
          <w:i/>
        </w:rPr>
        <w:t xml:space="preserve"> </w:t>
      </w:r>
      <w:r w:rsidRPr="00A423D1">
        <w:t xml:space="preserve">IE is included in the UE CONTEXT </w:t>
      </w:r>
      <w:r w:rsidRPr="00A423D1">
        <w:rPr>
          <w:lang w:eastAsia="zh-CN"/>
        </w:rPr>
        <w:t xml:space="preserve">MODIFICATION </w:t>
      </w:r>
      <w:r w:rsidRPr="00A423D1">
        <w:t xml:space="preserve">REQUEST message, the </w:t>
      </w:r>
      <w:proofErr w:type="spellStart"/>
      <w:r w:rsidRPr="00A423D1">
        <w:t>gNB</w:t>
      </w:r>
      <w:proofErr w:type="spellEnd"/>
      <w:r w:rsidRPr="00A423D1">
        <w:t xml:space="preserve">-DU shall configure </w:t>
      </w:r>
      <w:proofErr w:type="spellStart"/>
      <w:r w:rsidRPr="00A423D1">
        <w:t>servingCellMO</w:t>
      </w:r>
      <w:proofErr w:type="spellEnd"/>
      <w:r w:rsidRPr="00A423D1">
        <w:t xml:space="preserve"> for the indicated </w:t>
      </w:r>
      <w:proofErr w:type="spellStart"/>
      <w:r w:rsidRPr="00A423D1">
        <w:t>SpCell</w:t>
      </w:r>
      <w:proofErr w:type="spellEnd"/>
      <w:r w:rsidRPr="00A423D1">
        <w:t xml:space="preserve"> accordingly.</w:t>
      </w:r>
    </w:p>
    <w:p w:rsidR="000E2E04" w:rsidRPr="00DA7649" w:rsidRDefault="000E2E04" w:rsidP="000E2E04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1E41F3" w:rsidRDefault="00EC4179">
      <w:pPr>
        <w:rPr>
          <w:lang w:eastAsia="zh-CN"/>
        </w:rPr>
      </w:pPr>
      <w:r w:rsidRPr="00A423D1">
        <w:rPr>
          <w:lang w:eastAsia="zh-CN"/>
        </w:rPr>
        <w:t xml:space="preserve">If the </w:t>
      </w:r>
      <w:r w:rsidRPr="00A423D1">
        <w:rPr>
          <w:i/>
          <w:lang w:eastAsia="zh-CN"/>
        </w:rPr>
        <w:t>Inactivity Monitoring Request</w:t>
      </w:r>
      <w:r w:rsidRPr="00A423D1">
        <w:rPr>
          <w:lang w:eastAsia="zh-CN"/>
        </w:rPr>
        <w:t xml:space="preserve"> IE is contained in the UE CONTEXT MODIFICATION REQUEST message,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may consider that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-CU has requested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-DU to perform UE inactivity monitoring</w:t>
      </w:r>
      <w:ins w:id="11" w:author="HW" w:date="2019-07-27T09:51:00Z">
        <w:r>
          <w:rPr>
            <w:lang w:eastAsia="zh-CN"/>
          </w:rPr>
          <w:t>, and</w:t>
        </w:r>
        <w:r>
          <w:rPr>
            <w:noProof/>
            <w:lang w:eastAsia="zh-CN"/>
          </w:rPr>
          <w:t xml:space="preserve"> </w:t>
        </w:r>
        <w:r w:rsidRPr="006A7BD7">
          <w:rPr>
            <w:noProof/>
            <w:lang w:eastAsia="zh-CN"/>
          </w:rPr>
          <w:t xml:space="preserve">trigger UE INACTIVITY NOTIFICATION message </w:t>
        </w:r>
        <w:r>
          <w:rPr>
            <w:noProof/>
            <w:lang w:eastAsia="zh-CN"/>
          </w:rPr>
          <w:t>to report the results of inactivity monitoring if any</w:t>
        </w:r>
      </w:ins>
      <w:r w:rsidRPr="00A423D1">
        <w:rPr>
          <w:lang w:eastAsia="zh-CN"/>
        </w:rPr>
        <w:t xml:space="preserve">. If the </w:t>
      </w:r>
      <w:r w:rsidRPr="00A423D1">
        <w:rPr>
          <w:i/>
          <w:lang w:eastAsia="zh-CN"/>
        </w:rPr>
        <w:t>Inactivity Monitoring Response</w:t>
      </w:r>
      <w:r w:rsidRPr="00A423D1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-CU shall consider that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-DU does not support UE inactivity monitoring for the UE.</w:t>
      </w:r>
      <w:bookmarkEnd w:id="3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715" w:rsidRDefault="004C2715">
      <w:r>
        <w:separator/>
      </w:r>
    </w:p>
  </w:endnote>
  <w:endnote w:type="continuationSeparator" w:id="0">
    <w:p w:rsidR="004C2715" w:rsidRDefault="004C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715" w:rsidRDefault="004C2715">
      <w:r>
        <w:separator/>
      </w:r>
    </w:p>
  </w:footnote>
  <w:footnote w:type="continuationSeparator" w:id="0">
    <w:p w:rsidR="004C2715" w:rsidRDefault="004C2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22DED"/>
    <w:multiLevelType w:val="hybridMultilevel"/>
    <w:tmpl w:val="8F60EE30"/>
    <w:lvl w:ilvl="0" w:tplc="9E70DDF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2E04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42556"/>
    <w:rsid w:val="003609EF"/>
    <w:rsid w:val="0036231A"/>
    <w:rsid w:val="00370A8E"/>
    <w:rsid w:val="00374DD4"/>
    <w:rsid w:val="003E1A36"/>
    <w:rsid w:val="00410371"/>
    <w:rsid w:val="004242F1"/>
    <w:rsid w:val="004920AF"/>
    <w:rsid w:val="004B75B7"/>
    <w:rsid w:val="004C2715"/>
    <w:rsid w:val="0051580D"/>
    <w:rsid w:val="00547111"/>
    <w:rsid w:val="00592D74"/>
    <w:rsid w:val="005E2C44"/>
    <w:rsid w:val="00607D35"/>
    <w:rsid w:val="00621188"/>
    <w:rsid w:val="006257ED"/>
    <w:rsid w:val="006437D3"/>
    <w:rsid w:val="00695808"/>
    <w:rsid w:val="006B46FB"/>
    <w:rsid w:val="006C0E5B"/>
    <w:rsid w:val="006C103A"/>
    <w:rsid w:val="006D2504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FF0"/>
    <w:rsid w:val="008A45A6"/>
    <w:rsid w:val="008F686C"/>
    <w:rsid w:val="009148DE"/>
    <w:rsid w:val="00941E30"/>
    <w:rsid w:val="009777D9"/>
    <w:rsid w:val="00982EF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CB6"/>
    <w:rsid w:val="00DE34CF"/>
    <w:rsid w:val="00E13F3D"/>
    <w:rsid w:val="00E34898"/>
    <w:rsid w:val="00E67651"/>
    <w:rsid w:val="00EB09B7"/>
    <w:rsid w:val="00EC4179"/>
    <w:rsid w:val="00EE7D7C"/>
    <w:rsid w:val="00F04576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70A8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0E2E0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E2E04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0E2E04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2B95C-75F6-4EDC-A584-379F70B34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7</cp:revision>
  <cp:lastPrinted>1899-12-31T23:00:00Z</cp:lastPrinted>
  <dcterms:created xsi:type="dcterms:W3CDTF">2019-06-25T02:05:00Z</dcterms:created>
  <dcterms:modified xsi:type="dcterms:W3CDTF">2019-08-17T06:10:00Z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(3)g6oc7WUQHmCvmUviX4KfgoocD8BtD84PGmNyumo3XPEYxIX3ecwlj/P3J3Nf6EgCg2awwtMV
ozEFXVqlPZK0Z6TV+wQbiV9ngCCJvoy0nFhCQvIerzro1pEq29E/27ZHZsRZMW/IyJvHh8Ta
5bhKIc9mMmouBHsOzr0Iizld11ahjTLfMySoGnw6DUWnsrcW5qdZ7welWo+3jCDMLPuv4ARD
OMRQOFGA04/BD7YkQO</vt:lpwstr>
  </property>
  <property fmtid="{D5CDD505-2E9C-101B-9397-08002B2CF9AE}" pid="22" name="_2015_ms_pID_7253431">
    <vt:lpwstr>hLXGDlL2dZUC1qBfGnswFHyJu0J5mS2qVHwTXj279bOIuAoobhEGwS
6nJvehlS7FDx1U0D42VI0P7U5MyVXm5pAVE87pjtR2T81qRYD6Qf27WTojZoOU8RQTV6ZexK
Y0GNZOtxtH9bq+ySA7ppTu3gSGcbx/4k136oYPCGoH9JNf3xnHf0ABcjpeEWnjoQzy8N6M8m
1qVzbUOjdZzTq6U9pLQ1Flf/2TGDZxrHyI/p</vt:lpwstr>
  </property>
  <property fmtid="{D5CDD505-2E9C-101B-9397-08002B2CF9AE}" pid="23" name="_2015_ms_pID_7253432">
    <vt:lpwstr>jEl12AwDL6XACS7RkAujDrw=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